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02AD587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0C44D7">
        <w:rPr>
          <w:b/>
          <w:noProof/>
          <w:sz w:val="24"/>
        </w:rPr>
        <w:t>20</w:t>
      </w:r>
      <w:r w:rsidR="00B97091">
        <w:rPr>
          <w:b/>
          <w:noProof/>
          <w:sz w:val="24"/>
        </w:rPr>
        <w:t>9</w:t>
      </w:r>
    </w:p>
    <w:p w14:paraId="4F7B8CC8" w14:textId="671D47A2" w:rsidR="002E67BB" w:rsidRDefault="00D5135F" w:rsidP="002E67BB">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sidRPr="003F0C19">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1A28348" w:rsidR="001E41F3" w:rsidRPr="00410371" w:rsidRDefault="000C44D7" w:rsidP="00547111">
            <w:pPr>
              <w:pStyle w:val="CRCoverPage"/>
              <w:spacing w:after="0"/>
              <w:rPr>
                <w:noProof/>
              </w:rPr>
            </w:pPr>
            <w:r>
              <w:rPr>
                <w:b/>
                <w:noProof/>
                <w:sz w:val="28"/>
              </w:rPr>
              <w:t>017</w:t>
            </w:r>
            <w:r w:rsidR="00B97091">
              <w:rPr>
                <w:b/>
                <w:noProof/>
                <w:sz w:val="28"/>
              </w:rPr>
              <w:t>9</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8E2F950" w:rsidR="001E41F3" w:rsidRPr="00410371" w:rsidRDefault="006917F9">
            <w:pPr>
              <w:pStyle w:val="CRCoverPage"/>
              <w:spacing w:after="0"/>
              <w:jc w:val="center"/>
              <w:rPr>
                <w:noProof/>
                <w:sz w:val="28"/>
              </w:rPr>
            </w:pPr>
            <w:r>
              <w:rPr>
                <w:b/>
                <w:noProof/>
                <w:sz w:val="28"/>
              </w:rPr>
              <w:t>16.</w:t>
            </w:r>
            <w:r w:rsidR="000C44D7">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40B0AF9" w:rsidR="001E41F3" w:rsidRDefault="000C44D7">
            <w:pPr>
              <w:pStyle w:val="CRCoverPage"/>
              <w:spacing w:after="0"/>
              <w:ind w:left="100"/>
              <w:rPr>
                <w:noProof/>
              </w:rPr>
            </w:pPr>
            <w:r>
              <w:rPr>
                <w:noProof/>
              </w:rPr>
              <w:t>Direct retrying with another SCP</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1CDC9B57" w:rsidR="001E41F3" w:rsidRDefault="00B97091"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5AE6A2C" w:rsidR="001E41F3" w:rsidRDefault="00010A8C">
            <w:pPr>
              <w:pStyle w:val="CRCoverPage"/>
              <w:spacing w:after="0"/>
              <w:ind w:left="100"/>
              <w:rPr>
                <w:noProof/>
              </w:rPr>
            </w:pPr>
            <w:r>
              <w:rPr>
                <w:noProof/>
              </w:rPr>
              <w:t>Rel-1</w:t>
            </w:r>
            <w:r w:rsidR="00B97091">
              <w:rPr>
                <w:noProof/>
              </w:rPr>
              <w:t>7</w:t>
            </w:r>
            <w:bookmarkStart w:id="1" w:name="_GoBack"/>
            <w:bookmarkEnd w:id="1"/>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EF4DB" w14:textId="77777777" w:rsidR="00BC14EA" w:rsidRDefault="005E5CFB" w:rsidP="00071C04">
            <w:pPr>
              <w:pStyle w:val="CRCoverPage"/>
              <w:spacing w:after="0"/>
              <w:ind w:left="100"/>
              <w:rPr>
                <w:noProof/>
              </w:rPr>
            </w:pPr>
            <w:r>
              <w:rPr>
                <w:noProof/>
              </w:rPr>
              <w:t>When indirect communication is deployed in the network, mutliple SCPs may be configured to reach a server.  Among these SCPs, a SCP may find the signaling path towards the server has failed, the SCP should be able to direct the request to the alternative SCP without relying on the redirection. Using redirection introduces extra latency for the whole signalling procedure.</w:t>
            </w:r>
          </w:p>
          <w:p w14:paraId="2BE220EA" w14:textId="35AAFE6A" w:rsidR="00D5135F" w:rsidRDefault="00D5135F"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2E99DD91" w:rsidR="007129A5" w:rsidRDefault="005E5CFB" w:rsidP="00071C04">
            <w:pPr>
              <w:pStyle w:val="CRCoverPage"/>
              <w:spacing w:after="0"/>
              <w:ind w:left="100"/>
              <w:rPr>
                <w:noProof/>
              </w:rPr>
            </w:pPr>
            <w:r>
              <w:rPr>
                <w:noProof/>
              </w:rPr>
              <w:t xml:space="preserve">Enable SCP to direct the request message to another SCP when there is a failure between the SCP and the target NF, and if the SCP knows that another SCP can be used to reach the target NF and </w:t>
            </w:r>
            <w:r w:rsidRPr="009F42C4">
              <w:rPr>
                <w:lang w:eastAsia="zh-CN"/>
              </w:rPr>
              <w:t>3gpp-Sbi-Max-Rsp-Time</w:t>
            </w:r>
            <w:r w:rsidRPr="006C1437">
              <w:t xml:space="preserve"> </w:t>
            </w:r>
            <w:r>
              <w:t>has not expired.</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A0D73D5" w:rsidR="001E41F3" w:rsidRDefault="00FE556B">
            <w:pPr>
              <w:pStyle w:val="CRCoverPage"/>
              <w:spacing w:after="0"/>
              <w:ind w:left="100"/>
              <w:rPr>
                <w:noProof/>
              </w:rPr>
            </w:pPr>
            <w:r>
              <w:rPr>
                <w:noProof/>
              </w:rPr>
              <w:t>Ambiguous requirements lead potential interoperability problems.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C6945B9" w:rsidR="001E41F3" w:rsidRDefault="00BF7CBE">
            <w:pPr>
              <w:pStyle w:val="CRCoverPage"/>
              <w:spacing w:after="0"/>
              <w:ind w:left="100"/>
              <w:rPr>
                <w:noProof/>
              </w:rPr>
            </w:pPr>
            <w:r>
              <w:rPr>
                <w:noProof/>
              </w:rPr>
              <w:t>6.10.</w:t>
            </w:r>
            <w:r w:rsidR="0040717E">
              <w:rPr>
                <w:noProof/>
              </w:rPr>
              <w:t>9</w:t>
            </w:r>
            <w:r>
              <w:rPr>
                <w:noProof/>
              </w:rPr>
              <w:t>.1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23BA39F1" w14:textId="77777777" w:rsidR="005E5CFB" w:rsidRPr="000B63FD" w:rsidRDefault="005E5CFB" w:rsidP="005E5CFB">
      <w:pPr>
        <w:pStyle w:val="Heading4"/>
        <w:rPr>
          <w:lang w:eastAsia="zh-CN"/>
        </w:rPr>
      </w:pPr>
      <w:bookmarkStart w:id="4" w:name="_Toc44847572"/>
      <w:bookmarkStart w:id="5" w:name="_Toc51845227"/>
      <w:bookmarkStart w:id="6" w:name="_Toc51845558"/>
      <w:r>
        <w:rPr>
          <w:lang w:eastAsia="zh-CN"/>
        </w:rPr>
        <w:t>6.10</w:t>
      </w:r>
      <w:r w:rsidRPr="000B63FD">
        <w:rPr>
          <w:lang w:eastAsia="zh-CN"/>
        </w:rPr>
        <w:t>.</w:t>
      </w:r>
      <w:r>
        <w:rPr>
          <w:lang w:eastAsia="zh-CN"/>
        </w:rPr>
        <w:t>9.1</w:t>
      </w:r>
      <w:r w:rsidRPr="000B63FD">
        <w:rPr>
          <w:lang w:eastAsia="zh-CN"/>
        </w:rPr>
        <w:tab/>
      </w:r>
      <w:r>
        <w:rPr>
          <w:lang w:eastAsia="zh-CN"/>
        </w:rPr>
        <w:t>General</w:t>
      </w:r>
      <w:bookmarkEnd w:id="4"/>
      <w:bookmarkEnd w:id="5"/>
      <w:bookmarkEnd w:id="6"/>
    </w:p>
    <w:p w14:paraId="3A4DA5B9" w14:textId="77777777" w:rsidR="005E5CFB" w:rsidRDefault="005E5CFB" w:rsidP="005E5CFB">
      <w:pPr>
        <w:rPr>
          <w:lang w:eastAsia="zh-CN"/>
        </w:rPr>
      </w:pPr>
      <w:r>
        <w:rPr>
          <w:lang w:eastAsia="zh-CN"/>
        </w:rPr>
        <w:t>An HTTP request sent using indirect communication may be redirected to a different target NF service instance (from a same NF service set or NF set) and/or a different SCP.</w:t>
      </w:r>
    </w:p>
    <w:p w14:paraId="4FDB7582" w14:textId="77777777" w:rsidR="005E5CFB" w:rsidRDefault="005E5CFB" w:rsidP="005E5CFB">
      <w:pPr>
        <w:rPr>
          <w:lang w:eastAsia="zh-CN"/>
        </w:rPr>
      </w:pPr>
      <w:r>
        <w:rPr>
          <w:lang w:eastAsia="zh-CN"/>
        </w:rPr>
        <w:t xml:space="preserve">When an HTTP server or SCP redirects an HTTP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3137EB1F" w14:textId="57BC1680" w:rsidR="005E5CFB" w:rsidRDefault="005E5CFB" w:rsidP="005E5CFB">
      <w:pPr>
        <w:rPr>
          <w:lang w:eastAsia="zh-CN"/>
        </w:rPr>
      </w:pPr>
      <w:r>
        <w:rPr>
          <w:lang w:eastAsia="zh-CN"/>
        </w:rPr>
        <w:t xml:space="preserve">An SCP may redirect an HTTP request towards a different SCP by sending a 307 Temporary Redirect or 308 Permanent Redirect response to the HTTP client including a </w:t>
      </w:r>
      <w:proofErr w:type="spellStart"/>
      <w:r>
        <w:rPr>
          <w:lang w:eastAsia="zh-CN"/>
        </w:rPr>
        <w:t>ProblemDetails</w:t>
      </w:r>
      <w:proofErr w:type="spellEnd"/>
      <w:r>
        <w:rPr>
          <w:lang w:eastAsia="zh-CN"/>
        </w:rPr>
        <w:t xml:space="preserve"> data structure with the cause attribute set to "SCP_REDIRECTION" and with the </w:t>
      </w:r>
      <w:proofErr w:type="spellStart"/>
      <w:r>
        <w:rPr>
          <w:lang w:eastAsia="zh-CN"/>
        </w:rPr>
        <w:t>targetSCP</w:t>
      </w:r>
      <w:proofErr w:type="spellEnd"/>
      <w:r>
        <w:rPr>
          <w:lang w:eastAsia="zh-CN"/>
        </w:rPr>
        <w:t xml:space="preserve"> attribute indicating the </w:t>
      </w:r>
      <w:proofErr w:type="spellStart"/>
      <w:r>
        <w:rPr>
          <w:lang w:eastAsia="zh-CN"/>
        </w:rPr>
        <w:t>apiRoot</w:t>
      </w:r>
      <w:proofErr w:type="spellEnd"/>
      <w:r>
        <w:rPr>
          <w:lang w:eastAsia="zh-CN"/>
        </w:rPr>
        <w:t xml:space="preserve"> of the SCP towards which the request is redirected. The HTTP client should then send the HTTP request towards the target NF service instance</w:t>
      </w:r>
      <w:r w:rsidRPr="00C67C93">
        <w:rPr>
          <w:lang w:eastAsia="zh-CN"/>
        </w:rPr>
        <w:t xml:space="preserve"> </w:t>
      </w:r>
      <w:r>
        <w:rPr>
          <w:lang w:eastAsia="zh-CN"/>
        </w:rPr>
        <w:t xml:space="preserve">using the SCP indicated in the response. </w:t>
      </w:r>
      <w:ins w:id="7" w:author="Frank, 202010" w:date="2020-10-19T22:39:00Z">
        <w:r>
          <w:rPr>
            <w:lang w:eastAsia="zh-CN"/>
          </w:rPr>
          <w:t>Alter</w:t>
        </w:r>
      </w:ins>
      <w:ins w:id="8" w:author="Frank, 202010" w:date="2020-10-19T22:40:00Z">
        <w:r>
          <w:rPr>
            <w:lang w:eastAsia="zh-CN"/>
          </w:rPr>
          <w:t xml:space="preserve">natively, the </w:t>
        </w:r>
        <w:r>
          <w:rPr>
            <w:noProof/>
          </w:rPr>
          <w:t xml:space="preserve">SCP may forward the request message to </w:t>
        </w:r>
      </w:ins>
      <w:ins w:id="9" w:author="Frank, 202010" w:date="2020-10-19T22:41:00Z">
        <w:r w:rsidR="0040717E">
          <w:rPr>
            <w:noProof/>
          </w:rPr>
          <w:t>another</w:t>
        </w:r>
      </w:ins>
      <w:ins w:id="10" w:author="Frank, 202010" w:date="2020-10-19T22:40:00Z">
        <w:r>
          <w:rPr>
            <w:noProof/>
          </w:rPr>
          <w:t xml:space="preserve"> SCP when there is a failure between the SCP and the target NF, and if the SCP knows that another SCP can reach the target NF and </w:t>
        </w:r>
      </w:ins>
      <w:ins w:id="11" w:author="Frank, 202010" w:date="2020-10-20T15:06:00Z">
        <w:r w:rsidR="00450708">
          <w:rPr>
            <w:noProof/>
          </w:rPr>
          <w:t xml:space="preserve">the </w:t>
        </w:r>
      </w:ins>
      <w:ins w:id="12" w:author="Frank, 202010" w:date="2020-10-19T22:40:00Z">
        <w:r w:rsidRPr="009F42C4">
          <w:rPr>
            <w:lang w:eastAsia="zh-CN"/>
          </w:rPr>
          <w:t>3gpp-Sbi-Max-Rsp-Time</w:t>
        </w:r>
      </w:ins>
      <w:ins w:id="13" w:author="Frank, 202010" w:date="2020-10-19T22:41:00Z">
        <w:r w:rsidR="0040717E">
          <w:rPr>
            <w:lang w:eastAsia="zh-CN"/>
          </w:rPr>
          <w:t xml:space="preserve"> in</w:t>
        </w:r>
      </w:ins>
      <w:ins w:id="14" w:author="Frank, 202010" w:date="2020-10-20T15:06:00Z">
        <w:r w:rsidR="00450708">
          <w:rPr>
            <w:lang w:eastAsia="zh-CN"/>
          </w:rPr>
          <w:t>cluded</w:t>
        </w:r>
      </w:ins>
      <w:ins w:id="15" w:author="Frank, 202010" w:date="2020-10-19T22:41:00Z">
        <w:r w:rsidR="0040717E">
          <w:rPr>
            <w:lang w:eastAsia="zh-CN"/>
          </w:rPr>
          <w:t xml:space="preserve"> the request message</w:t>
        </w:r>
      </w:ins>
      <w:ins w:id="16" w:author="Frank, 202010" w:date="2020-10-19T22:40:00Z">
        <w:r w:rsidRPr="006C1437">
          <w:t xml:space="preserve"> </w:t>
        </w:r>
        <w:r>
          <w:t>has not expired.</w:t>
        </w:r>
      </w:ins>
    </w:p>
    <w:p w14:paraId="37420E1B" w14:textId="1E043D8E" w:rsidR="00EC20EC" w:rsidRPr="00E06685" w:rsidRDefault="00EC20EC" w:rsidP="003B7C02">
      <w:pPr>
        <w:pStyle w:val="NO"/>
        <w:rPr>
          <w:noProof/>
          <w:lang w:val="en-US"/>
        </w:rPr>
      </w:pPr>
    </w:p>
    <w:p w14:paraId="40B9551E" w14:textId="12D9B43C" w:rsidR="000A6B79" w:rsidRPr="00F15238" w:rsidRDefault="000A6B79" w:rsidP="000A6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7C02">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4089C" w14:textId="77777777" w:rsidR="00E15C84" w:rsidRDefault="00E15C84">
      <w:r>
        <w:separator/>
      </w:r>
    </w:p>
  </w:endnote>
  <w:endnote w:type="continuationSeparator" w:id="0">
    <w:p w14:paraId="0D236DDB" w14:textId="77777777" w:rsidR="00E15C84" w:rsidRDefault="00E15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CCC40" w14:textId="77777777" w:rsidR="00E15C84" w:rsidRDefault="00E15C84">
      <w:r>
        <w:separator/>
      </w:r>
    </w:p>
  </w:footnote>
  <w:footnote w:type="continuationSeparator" w:id="0">
    <w:p w14:paraId="34B06B54" w14:textId="77777777" w:rsidR="00E15C84" w:rsidRDefault="00E15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6B79"/>
    <w:rsid w:val="000A7B67"/>
    <w:rsid w:val="000B7FED"/>
    <w:rsid w:val="000C038A"/>
    <w:rsid w:val="000C44D7"/>
    <w:rsid w:val="000C5FF4"/>
    <w:rsid w:val="000C6598"/>
    <w:rsid w:val="000D4C27"/>
    <w:rsid w:val="000D5B40"/>
    <w:rsid w:val="000E05FB"/>
    <w:rsid w:val="000E0E02"/>
    <w:rsid w:val="000E7CA4"/>
    <w:rsid w:val="001008D8"/>
    <w:rsid w:val="00103467"/>
    <w:rsid w:val="001152A9"/>
    <w:rsid w:val="0012269C"/>
    <w:rsid w:val="0012512F"/>
    <w:rsid w:val="00126440"/>
    <w:rsid w:val="00131AA7"/>
    <w:rsid w:val="00134F3D"/>
    <w:rsid w:val="00136088"/>
    <w:rsid w:val="00145D43"/>
    <w:rsid w:val="00151816"/>
    <w:rsid w:val="00151C3C"/>
    <w:rsid w:val="001558E2"/>
    <w:rsid w:val="001565A2"/>
    <w:rsid w:val="00157EB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5163"/>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1A08"/>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B7C02"/>
    <w:rsid w:val="003C329C"/>
    <w:rsid w:val="003C33CC"/>
    <w:rsid w:val="003D00B1"/>
    <w:rsid w:val="003D0318"/>
    <w:rsid w:val="003D039B"/>
    <w:rsid w:val="003E12AA"/>
    <w:rsid w:val="003E1A36"/>
    <w:rsid w:val="003E49EE"/>
    <w:rsid w:val="003F0C19"/>
    <w:rsid w:val="004013E3"/>
    <w:rsid w:val="004028D4"/>
    <w:rsid w:val="004055C5"/>
    <w:rsid w:val="0040717E"/>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0708"/>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0D52"/>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5E5CFB"/>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55995"/>
    <w:rsid w:val="00762EFA"/>
    <w:rsid w:val="0077195B"/>
    <w:rsid w:val="00776FA5"/>
    <w:rsid w:val="00784D4E"/>
    <w:rsid w:val="00792342"/>
    <w:rsid w:val="007977A8"/>
    <w:rsid w:val="007A2AF5"/>
    <w:rsid w:val="007A688F"/>
    <w:rsid w:val="007A7A0C"/>
    <w:rsid w:val="007B2F4A"/>
    <w:rsid w:val="007B512A"/>
    <w:rsid w:val="007B6D61"/>
    <w:rsid w:val="007B782E"/>
    <w:rsid w:val="007C2097"/>
    <w:rsid w:val="007C26D9"/>
    <w:rsid w:val="007C561B"/>
    <w:rsid w:val="007D0222"/>
    <w:rsid w:val="007D6A07"/>
    <w:rsid w:val="007D791D"/>
    <w:rsid w:val="007E5F40"/>
    <w:rsid w:val="007F1248"/>
    <w:rsid w:val="007F2E86"/>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5E7C"/>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8621F"/>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C78EA"/>
    <w:rsid w:val="00AD1CD8"/>
    <w:rsid w:val="00AD1DF2"/>
    <w:rsid w:val="00AD6D2B"/>
    <w:rsid w:val="00AE4C2F"/>
    <w:rsid w:val="00AF6883"/>
    <w:rsid w:val="00B06421"/>
    <w:rsid w:val="00B06D9B"/>
    <w:rsid w:val="00B158B2"/>
    <w:rsid w:val="00B2010E"/>
    <w:rsid w:val="00B20ECC"/>
    <w:rsid w:val="00B22DEA"/>
    <w:rsid w:val="00B258BB"/>
    <w:rsid w:val="00B335D7"/>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934B2"/>
    <w:rsid w:val="00B947B0"/>
    <w:rsid w:val="00B968C8"/>
    <w:rsid w:val="00B96CA1"/>
    <w:rsid w:val="00B97091"/>
    <w:rsid w:val="00BA100D"/>
    <w:rsid w:val="00BA3EC5"/>
    <w:rsid w:val="00BA51D9"/>
    <w:rsid w:val="00BA5F41"/>
    <w:rsid w:val="00BA5FBC"/>
    <w:rsid w:val="00BB0F7F"/>
    <w:rsid w:val="00BB2684"/>
    <w:rsid w:val="00BB546E"/>
    <w:rsid w:val="00BB5DFC"/>
    <w:rsid w:val="00BC08D7"/>
    <w:rsid w:val="00BC14EA"/>
    <w:rsid w:val="00BC18E9"/>
    <w:rsid w:val="00BC2C0B"/>
    <w:rsid w:val="00BC659B"/>
    <w:rsid w:val="00BC717D"/>
    <w:rsid w:val="00BD0AD9"/>
    <w:rsid w:val="00BD273D"/>
    <w:rsid w:val="00BD279D"/>
    <w:rsid w:val="00BD2E2D"/>
    <w:rsid w:val="00BD3124"/>
    <w:rsid w:val="00BD4F70"/>
    <w:rsid w:val="00BD65BD"/>
    <w:rsid w:val="00BD6BB8"/>
    <w:rsid w:val="00BD7131"/>
    <w:rsid w:val="00BF2DD9"/>
    <w:rsid w:val="00BF7CBE"/>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E23FD"/>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35F"/>
    <w:rsid w:val="00D51736"/>
    <w:rsid w:val="00D535AC"/>
    <w:rsid w:val="00D604A7"/>
    <w:rsid w:val="00D61CE9"/>
    <w:rsid w:val="00D63AD7"/>
    <w:rsid w:val="00D66520"/>
    <w:rsid w:val="00D677A1"/>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DF4E1B"/>
    <w:rsid w:val="00E00E3A"/>
    <w:rsid w:val="00E04F71"/>
    <w:rsid w:val="00E058D6"/>
    <w:rsid w:val="00E0763A"/>
    <w:rsid w:val="00E13F3D"/>
    <w:rsid w:val="00E15AF0"/>
    <w:rsid w:val="00E15C84"/>
    <w:rsid w:val="00E34898"/>
    <w:rsid w:val="00E35490"/>
    <w:rsid w:val="00E41B05"/>
    <w:rsid w:val="00E426AA"/>
    <w:rsid w:val="00E4278A"/>
    <w:rsid w:val="00E43486"/>
    <w:rsid w:val="00E56EF1"/>
    <w:rsid w:val="00E60783"/>
    <w:rsid w:val="00E60E63"/>
    <w:rsid w:val="00E619B0"/>
    <w:rsid w:val="00E644EC"/>
    <w:rsid w:val="00E72090"/>
    <w:rsid w:val="00E72D59"/>
    <w:rsid w:val="00E74F58"/>
    <w:rsid w:val="00E8079D"/>
    <w:rsid w:val="00E86765"/>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505B3"/>
    <w:rsid w:val="00F676A0"/>
    <w:rsid w:val="00F7078A"/>
    <w:rsid w:val="00F771AA"/>
    <w:rsid w:val="00F83087"/>
    <w:rsid w:val="00F9285D"/>
    <w:rsid w:val="00F941A6"/>
    <w:rsid w:val="00F96B96"/>
    <w:rsid w:val="00F96E62"/>
    <w:rsid w:val="00FB6386"/>
    <w:rsid w:val="00FC621F"/>
    <w:rsid w:val="00FC79FE"/>
    <w:rsid w:val="00FD1807"/>
    <w:rsid w:val="00FE08D7"/>
    <w:rsid w:val="00FE4757"/>
    <w:rsid w:val="00FE556B"/>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FA739-32FD-4A49-A1FC-A55D844AE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576</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cp:lastModifiedBy>
  <cp:revision>3</cp:revision>
  <cp:lastPrinted>1900-01-01T08:00:00Z</cp:lastPrinted>
  <dcterms:created xsi:type="dcterms:W3CDTF">2020-10-24T17:33:00Z</dcterms:created>
  <dcterms:modified xsi:type="dcterms:W3CDTF">2020-10-24T17:34:00Z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